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1BAFD8E0"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E27700" w:rsidRPr="00E27700">
        <w:rPr>
          <w:rFonts w:eastAsia="Arial Unicode MS" w:cs="Arial"/>
          <w:bCs/>
          <w:sz w:val="24"/>
        </w:rPr>
        <w:t>S2-2005833</w:t>
      </w:r>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5680FB7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60E5CA38"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5G_ProSe/Rel.17</w:t>
      </w:r>
    </w:p>
    <w:p w14:paraId="4B090D85" w14:textId="740F48A4"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issue#1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EDE9340" w14:textId="2870E395" w:rsidR="005C4F43" w:rsidRDefault="000241EF" w:rsidP="005C4F43">
      <w:pPr>
        <w:rPr>
          <w:lang w:eastAsia="ko-KR"/>
        </w:rPr>
      </w:pPr>
      <w:r>
        <w:rPr>
          <w:lang w:eastAsia="ko-KR"/>
        </w:rPr>
        <w:t>Based on the declaration in Table 6.0-1, the following solutions are relevant to key issue#1 "</w:t>
      </w:r>
      <w:proofErr w:type="spellStart"/>
      <w:r>
        <w:rPr>
          <w:lang w:eastAsia="ko-KR"/>
        </w:rPr>
        <w:t>ProSe</w:t>
      </w:r>
      <w:proofErr w:type="spellEnd"/>
      <w:r>
        <w:rPr>
          <w:lang w:eastAsia="ko-KR"/>
        </w:rPr>
        <w:t xml:space="preserve"> Direct discovery": Sol#1, Sol#2, Sol#3, Sol#4, Sol#18, Sol#19, Sol#22, Sol#28, and Sol#33. </w:t>
      </w:r>
    </w:p>
    <w:p w14:paraId="5A616126" w14:textId="77777777" w:rsidR="000241EF" w:rsidRDefault="000241EF" w:rsidP="005C4F43">
      <w:pPr>
        <w:rPr>
          <w:lang w:eastAsia="ko-KR"/>
        </w:rPr>
      </w:pPr>
      <w:r>
        <w:rPr>
          <w:lang w:eastAsia="ko-KR"/>
        </w:rPr>
        <w:t>Among these solutions:</w:t>
      </w:r>
    </w:p>
    <w:p w14:paraId="7A052C39" w14:textId="77777777" w:rsidR="000241EF" w:rsidRDefault="000241EF" w:rsidP="000241EF">
      <w:pPr>
        <w:pStyle w:val="B1"/>
        <w:rPr>
          <w:lang w:val="en-US" w:eastAsia="ko-KR"/>
        </w:rPr>
      </w:pPr>
      <w:r>
        <w:rPr>
          <w:lang w:eastAsia="ko-KR"/>
        </w:rPr>
        <w:t>- Sol#1</w:t>
      </w:r>
      <w:r>
        <w:rPr>
          <w:lang w:val="en-US" w:eastAsia="ko-KR"/>
        </w:rPr>
        <w:t xml:space="preserve"> covers only Restricted direct discovery, and UE obtains information for the discovery from either the application layer signaling (step 0 of clause 6.1.2.2) or from the PCF provisioning (step 1 of clause 6.1.2.2, and point 2) of clause 6.1.2.1).</w:t>
      </w:r>
    </w:p>
    <w:p w14:paraId="3A9CE657" w14:textId="77777777" w:rsidR="00605024" w:rsidRDefault="000241EF" w:rsidP="000241EF">
      <w:pPr>
        <w:pStyle w:val="B1"/>
        <w:rPr>
          <w:lang w:val="en-US" w:eastAsia="ko-KR"/>
        </w:rPr>
      </w:pPr>
      <w:r>
        <w:rPr>
          <w:lang w:val="en-US" w:eastAsia="ko-KR"/>
        </w:rPr>
        <w:t xml:space="preserve">- Sol#2 reuses the procedure defined for V2X in TS 23.287. </w:t>
      </w:r>
      <w:r w:rsidR="00605024">
        <w:rPr>
          <w:lang w:val="en-US" w:eastAsia="ko-KR"/>
        </w:rPr>
        <w:t xml:space="preserve">However, the procedure is linked with the direct communication, which may not be necessary for the 5G </w:t>
      </w:r>
      <w:proofErr w:type="spellStart"/>
      <w:r w:rsidR="00605024">
        <w:rPr>
          <w:lang w:val="en-US" w:eastAsia="ko-KR"/>
        </w:rPr>
        <w:t>ProSe</w:t>
      </w:r>
      <w:proofErr w:type="spellEnd"/>
      <w:r w:rsidR="00605024">
        <w:rPr>
          <w:lang w:val="en-US" w:eastAsia="ko-KR"/>
        </w:rPr>
        <w:t xml:space="preserve"> services. On the other hand, the discussion on the identifiers used for the direct discovery and policies/parameters for the control of discovery (in clause 6.2.2.0) is generic and can be used with any other solutions.</w:t>
      </w:r>
    </w:p>
    <w:p w14:paraId="50AE78C3" w14:textId="77777777" w:rsidR="00605024" w:rsidRDefault="00605024" w:rsidP="000241EF">
      <w:pPr>
        <w:pStyle w:val="B1"/>
        <w:rPr>
          <w:lang w:val="en-US" w:eastAsia="ko-KR"/>
        </w:rPr>
      </w:pPr>
      <w:r>
        <w:rPr>
          <w:lang w:val="en-US" w:eastAsia="ko-KR"/>
        </w:rPr>
        <w:t xml:space="preserve">- Sol#3 defines the discovery message formats and the identifiers to be used in the discovery messages. It also proposes the procedure for the dynamic control/management of the identifiers used in the discovery, by reusing the user plane 5G DDNMF and the PC3 procedures defined in TS 23.303. </w:t>
      </w:r>
    </w:p>
    <w:p w14:paraId="685931DD" w14:textId="65D5F712" w:rsidR="0097677D" w:rsidRDefault="00605024" w:rsidP="000241EF">
      <w:pPr>
        <w:pStyle w:val="B1"/>
        <w:rPr>
          <w:lang w:val="en-US" w:eastAsia="ko-KR"/>
        </w:rPr>
      </w:pPr>
      <w:r>
        <w:rPr>
          <w:lang w:val="en-US" w:eastAsia="ko-KR"/>
        </w:rPr>
        <w:t>- Sol#4</w:t>
      </w:r>
      <w:r w:rsidR="0097677D">
        <w:rPr>
          <w:lang w:val="en-US" w:eastAsia="ko-KR"/>
        </w:rPr>
        <w:t>, and sol#22</w:t>
      </w:r>
      <w:r>
        <w:rPr>
          <w:lang w:val="en-US" w:eastAsia="ko-KR"/>
        </w:rPr>
        <w:t xml:space="preserve"> focuses on the PC5 group communication support. The</w:t>
      </w:r>
      <w:r w:rsidR="0097677D">
        <w:rPr>
          <w:lang w:val="en-US" w:eastAsia="ko-KR"/>
        </w:rPr>
        <w:t xml:space="preserve"> identifiers, e.g. Application Layer Group ID, is assumed to be provided by the Application Server via application layer signaling. </w:t>
      </w:r>
    </w:p>
    <w:p w14:paraId="02DC917A" w14:textId="77777777" w:rsidR="0097677D" w:rsidRDefault="0097677D" w:rsidP="000241EF">
      <w:pPr>
        <w:pStyle w:val="B1"/>
        <w:rPr>
          <w:lang w:val="en-US" w:eastAsia="ko-KR"/>
        </w:rPr>
      </w:pPr>
      <w:r>
        <w:rPr>
          <w:lang w:val="en-US" w:eastAsia="ko-KR"/>
        </w:rPr>
        <w:t xml:space="preserve">- Sol#18 also proposed the identifiers to be used for the discovery messages and the procedure to dynamically manage these identifiers. In this solution, a control plane 5G DDNMF is used, and the signaling between the UE and the 5G DDNMF is forwarded by the AMF. </w:t>
      </w:r>
    </w:p>
    <w:p w14:paraId="6131441B" w14:textId="77777777" w:rsidR="0097677D" w:rsidRDefault="0097677D" w:rsidP="000241EF">
      <w:pPr>
        <w:pStyle w:val="B1"/>
        <w:rPr>
          <w:lang w:val="en-US" w:eastAsia="ko-KR"/>
        </w:rPr>
      </w:pPr>
      <w:r>
        <w:rPr>
          <w:lang w:val="en-US" w:eastAsia="ko-KR"/>
        </w:rPr>
        <w:t xml:space="preserve">- Sol#19, Sol#28 are focusing on the UE-to-Network Relay discovery. The proposals are mainly on the information and identifiers to support the relay discovery. </w:t>
      </w:r>
    </w:p>
    <w:p w14:paraId="7B0574F7" w14:textId="477F7ADA" w:rsidR="0097677D" w:rsidRDefault="0097677D" w:rsidP="000241EF">
      <w:pPr>
        <w:pStyle w:val="B1"/>
        <w:rPr>
          <w:lang w:val="en-US" w:eastAsia="ko-KR"/>
        </w:rPr>
      </w:pPr>
      <w:r>
        <w:rPr>
          <w:lang w:val="en-US" w:eastAsia="ko-KR"/>
        </w:rPr>
        <w:t xml:space="preserve">- Sol#33 is about the UE-to-UE relay </w:t>
      </w:r>
      <w:r w:rsidR="00973E65">
        <w:rPr>
          <w:lang w:val="en-US" w:eastAsia="ko-KR"/>
        </w:rPr>
        <w:t>support and</w:t>
      </w:r>
      <w:r>
        <w:rPr>
          <w:lang w:val="en-US" w:eastAsia="ko-KR"/>
        </w:rPr>
        <w:t xml:space="preserve"> contains minimum information on discovery aspect. </w:t>
      </w:r>
    </w:p>
    <w:p w14:paraId="7B0796C1" w14:textId="77777777" w:rsidR="00B044BF" w:rsidRDefault="00973E65" w:rsidP="00973E65">
      <w:pPr>
        <w:rPr>
          <w:lang w:val="en-US" w:eastAsia="ko-KR"/>
        </w:rPr>
      </w:pPr>
      <w:bookmarkStart w:id="0" w:name="_Hlk47039607"/>
      <w:r>
        <w:rPr>
          <w:lang w:val="en-US" w:eastAsia="ko-KR"/>
        </w:rPr>
        <w:t>Considering the common and different</w:t>
      </w:r>
      <w:r w:rsidR="00B044BF">
        <w:rPr>
          <w:lang w:val="en-US" w:eastAsia="ko-KR"/>
        </w:rPr>
        <w:t xml:space="preserve"> aspects of the solutions, it is proposed to conclude the following for the key issue#1:</w:t>
      </w:r>
    </w:p>
    <w:p w14:paraId="0DD7843A" w14:textId="2311F91A" w:rsidR="000241EF" w:rsidRDefault="00B044BF" w:rsidP="00B044BF">
      <w:pPr>
        <w:pStyle w:val="B1"/>
        <w:rPr>
          <w:lang w:val="en-US" w:eastAsia="ko-KR"/>
        </w:rPr>
      </w:pPr>
      <w:r>
        <w:rPr>
          <w:lang w:eastAsia="ko-KR"/>
        </w:rPr>
        <w:t>-</w:t>
      </w:r>
      <w:r w:rsidR="00F77E5B">
        <w:rPr>
          <w:lang w:eastAsia="ko-KR"/>
        </w:rPr>
        <w:tab/>
      </w:r>
      <w:r>
        <w:rPr>
          <w:lang w:val="en-US" w:eastAsia="ko-KR"/>
        </w:rPr>
        <w:t xml:space="preserve">5G </w:t>
      </w:r>
      <w:proofErr w:type="spellStart"/>
      <w:r>
        <w:rPr>
          <w:lang w:val="en-US" w:eastAsia="ko-KR"/>
        </w:rPr>
        <w:t>ProSe</w:t>
      </w:r>
      <w:proofErr w:type="spellEnd"/>
      <w:r>
        <w:rPr>
          <w:lang w:val="en-US" w:eastAsia="ko-KR"/>
        </w:rPr>
        <w:t xml:space="preserve"> Direct discovery policies/parameters </w:t>
      </w:r>
      <w:r w:rsidR="00F77E5B">
        <w:rPr>
          <w:lang w:val="en-US" w:eastAsia="ko-KR"/>
        </w:rPr>
        <w:t>can be provisioned from PCF. Corresponding descriptions in Sol#1 and #2 can be used as the starting point for normative work;</w:t>
      </w:r>
    </w:p>
    <w:p w14:paraId="6974C446" w14:textId="68F894BC" w:rsidR="00F77E5B" w:rsidRDefault="00F77E5B" w:rsidP="00B044BF">
      <w:pPr>
        <w:pStyle w:val="B1"/>
        <w:rPr>
          <w:lang w:val="en-US" w:eastAsia="ko-KR"/>
        </w:rPr>
      </w:pPr>
      <w:r>
        <w:rPr>
          <w:lang w:val="en-US" w:eastAsia="ko-KR"/>
        </w:rPr>
        <w:t>-</w:t>
      </w:r>
      <w:r>
        <w:rPr>
          <w:lang w:val="en-US" w:eastAsia="ko-KR"/>
        </w:rPr>
        <w:tab/>
        <w:t xml:space="preserve">5G </w:t>
      </w:r>
      <w:proofErr w:type="spellStart"/>
      <w:r>
        <w:rPr>
          <w:lang w:val="en-US" w:eastAsia="ko-KR"/>
        </w:rPr>
        <w:t>ProSe</w:t>
      </w:r>
      <w:proofErr w:type="spellEnd"/>
      <w:r>
        <w:rPr>
          <w:lang w:val="en-US" w:eastAsia="ko-KR"/>
        </w:rPr>
        <w:t xml:space="preserve"> Direct discovery message formats require</w:t>
      </w:r>
      <w:bookmarkStart w:id="1" w:name="_GoBack"/>
      <w:del w:id="2" w:author="Qualcomm" w:date="2020-08-03T15:18:00Z">
        <w:r w:rsidDel="00372FEC">
          <w:rPr>
            <w:lang w:val="en-US" w:eastAsia="ko-KR"/>
          </w:rPr>
          <w:delText>s</w:delText>
        </w:r>
      </w:del>
      <w:bookmarkEnd w:id="1"/>
      <w:r>
        <w:rPr>
          <w:lang w:val="en-US" w:eastAsia="ko-KR"/>
        </w:rPr>
        <w:t xml:space="preserve"> coordination with CT1 and RAN2 WGs. Corresponding descriptions in Sol#2, #3, #4, #22, #19 and #28 can be consolidated to the cross WG discussion. </w:t>
      </w:r>
    </w:p>
    <w:p w14:paraId="0AB27EB6" w14:textId="369B769A" w:rsidR="00F77E5B" w:rsidRDefault="00F77E5B" w:rsidP="00B044BF">
      <w:pPr>
        <w:pStyle w:val="B1"/>
        <w:rPr>
          <w:lang w:val="en-US" w:eastAsia="ko-KR"/>
        </w:rPr>
      </w:pPr>
      <w:r>
        <w:rPr>
          <w:lang w:val="en-US" w:eastAsia="ko-KR"/>
        </w:rPr>
        <w:t>-</w:t>
      </w:r>
      <w:r>
        <w:rPr>
          <w:lang w:val="en-US" w:eastAsia="ko-KR"/>
        </w:rPr>
        <w:tab/>
        <w:t xml:space="preserve">For the dynamic 5G </w:t>
      </w:r>
      <w:proofErr w:type="spellStart"/>
      <w:r>
        <w:rPr>
          <w:lang w:val="en-US" w:eastAsia="ko-KR"/>
        </w:rPr>
        <w:t>ProSe</w:t>
      </w:r>
      <w:proofErr w:type="spellEnd"/>
      <w:r>
        <w:rPr>
          <w:lang w:val="en-US" w:eastAsia="ko-KR"/>
        </w:rPr>
        <w:t xml:space="preserve"> Direct discovery management, it is proposed to adopt the sol#3, i.e. user plane 5G DDNMF, as the basis for normative work, due to less impacts to network nodes, deployment, signaling protocol design, and standards specifications. It also avoids placing extra load to the control plane.  </w:t>
      </w:r>
    </w:p>
    <w:p w14:paraId="0521CA4A" w14:textId="1C1A389C" w:rsidR="00DE36C7" w:rsidRDefault="00DE36C7" w:rsidP="00B044BF">
      <w:pPr>
        <w:pStyle w:val="B1"/>
        <w:rPr>
          <w:lang w:eastAsia="ko-KR"/>
        </w:rPr>
      </w:pPr>
      <w:r>
        <w:rPr>
          <w:lang w:val="en-US" w:eastAsia="ko-KR"/>
        </w:rPr>
        <w:lastRenderedPageBreak/>
        <w:t>-</w:t>
      </w:r>
      <w:r>
        <w:rPr>
          <w:lang w:val="en-US" w:eastAsia="ko-KR"/>
        </w:rPr>
        <w:tab/>
        <w:t xml:space="preserve">5G </w:t>
      </w:r>
      <w:proofErr w:type="spellStart"/>
      <w:r>
        <w:rPr>
          <w:lang w:val="en-US" w:eastAsia="ko-KR"/>
        </w:rPr>
        <w:t>ProSe</w:t>
      </w:r>
      <w:proofErr w:type="spellEnd"/>
      <w:r>
        <w:rPr>
          <w:lang w:val="en-US" w:eastAsia="ko-KR"/>
        </w:rPr>
        <w:t xml:space="preserve"> Direct discovery allows application layer signaling for the discovery identifier management, which is out of scope of SA2. </w:t>
      </w:r>
    </w:p>
    <w:bookmarkEnd w:id="0"/>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3" w:name="_Toc30666645"/>
      <w:bookmarkStart w:id="4" w:name="_Toc31029941"/>
      <w:bookmarkStart w:id="5" w:name="_Toc31030832"/>
      <w:bookmarkStart w:id="6" w:name="_Toc43388480"/>
      <w:bookmarkStart w:id="7" w:name="_Toc43735718"/>
      <w:bookmarkStart w:id="8" w:name="_Toc43994290"/>
      <w:r w:rsidRPr="00CB0C8A">
        <w:rPr>
          <w:lang w:eastAsia="zh-CN"/>
        </w:rPr>
        <w:t>7</w:t>
      </w:r>
      <w:r w:rsidRPr="00CB0C8A">
        <w:rPr>
          <w:lang w:eastAsia="zh-CN"/>
        </w:rPr>
        <w:tab/>
        <w:t>Overall Evaluation</w:t>
      </w:r>
      <w:bookmarkEnd w:id="3"/>
      <w:bookmarkEnd w:id="4"/>
      <w:bookmarkEnd w:id="5"/>
      <w:bookmarkEnd w:id="6"/>
      <w:bookmarkEnd w:id="7"/>
      <w:bookmarkEnd w:id="8"/>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12A88C25" w14:textId="4AC3ABEE" w:rsidR="0063786F" w:rsidRDefault="0063786F" w:rsidP="0063786F">
      <w:pPr>
        <w:rPr>
          <w:ins w:id="9" w:author="Hong Cheng-Rev" w:date="2020-07-30T22:22:00Z"/>
          <w:lang w:eastAsia="ko-KR"/>
        </w:rPr>
      </w:pPr>
      <w:ins w:id="10" w:author="Hong Cheng-Rev" w:date="2020-07-30T22:22:00Z">
        <w:r>
          <w:t xml:space="preserve">For </w:t>
        </w:r>
        <w:r>
          <w:rPr>
            <w:lang w:eastAsia="ko-KR"/>
          </w:rPr>
          <w:t>key issue#1 "</w:t>
        </w:r>
        <w:proofErr w:type="spellStart"/>
        <w:r>
          <w:rPr>
            <w:lang w:eastAsia="ko-KR"/>
          </w:rPr>
          <w:t>ProSe</w:t>
        </w:r>
        <w:proofErr w:type="spellEnd"/>
        <w:r>
          <w:rPr>
            <w:lang w:eastAsia="ko-KR"/>
          </w:rPr>
          <w:t xml:space="preserve"> Direct discovery", the following solutions are relevant: Sol#1, Sol#2, Sol#3, Sol#4, Sol#18, Sol#19, Sol#22, Sol#28, and Sol#33. Considering the common and different aspects of the solutions, the following </w:t>
        </w:r>
      </w:ins>
      <w:ins w:id="11" w:author="Hong Cheng-Rev" w:date="2020-08-13T14:52:00Z">
        <w:r w:rsidR="002C7466">
          <w:rPr>
            <w:lang w:eastAsia="ko-KR"/>
          </w:rPr>
          <w:t>way forward</w:t>
        </w:r>
      </w:ins>
      <w:ins w:id="12" w:author="Hong Cheng-Rev" w:date="2020-07-30T22:22:00Z">
        <w:r>
          <w:rPr>
            <w:lang w:eastAsia="ko-KR"/>
          </w:rPr>
          <w:t xml:space="preserve"> is agreed:</w:t>
        </w:r>
      </w:ins>
    </w:p>
    <w:p w14:paraId="67152900" w14:textId="4FA7B176" w:rsidR="0063786F" w:rsidRDefault="0063786F" w:rsidP="0063786F">
      <w:pPr>
        <w:pStyle w:val="B1"/>
        <w:rPr>
          <w:ins w:id="13" w:author="Hong Cheng-Rev" w:date="2020-07-30T22:22:00Z"/>
          <w:lang w:eastAsia="ko-KR"/>
        </w:rPr>
      </w:pPr>
      <w:ins w:id="14" w:author="Hong Cheng-Rev" w:date="2020-07-30T22:22:00Z">
        <w:r>
          <w:rPr>
            <w:lang w:eastAsia="ko-KR"/>
          </w:rPr>
          <w:t>-</w:t>
        </w:r>
        <w:r>
          <w:rPr>
            <w:lang w:eastAsia="ko-KR"/>
          </w:rPr>
          <w:tab/>
          <w:t xml:space="preserve">5G </w:t>
        </w:r>
        <w:proofErr w:type="spellStart"/>
        <w:r>
          <w:rPr>
            <w:lang w:eastAsia="ko-KR"/>
          </w:rPr>
          <w:t>ProSe</w:t>
        </w:r>
        <w:proofErr w:type="spellEnd"/>
        <w:r>
          <w:rPr>
            <w:lang w:eastAsia="ko-KR"/>
          </w:rPr>
          <w:t xml:space="preserve"> Direct discovery policies/parameters can be provisioned from PCF. </w:t>
        </w:r>
      </w:ins>
    </w:p>
    <w:p w14:paraId="0250F1D6" w14:textId="72D55E05" w:rsidR="0063786F" w:rsidRDefault="0063786F" w:rsidP="0063786F">
      <w:pPr>
        <w:pStyle w:val="B1"/>
        <w:rPr>
          <w:ins w:id="15" w:author="Hong Cheng-Rev" w:date="2020-07-30T22:22:00Z"/>
          <w:lang w:eastAsia="ko-KR"/>
        </w:rPr>
      </w:pPr>
      <w:ins w:id="16" w:author="Hong Cheng-Rev" w:date="2020-07-30T22:22:00Z">
        <w:r>
          <w:rPr>
            <w:lang w:eastAsia="ko-KR"/>
          </w:rPr>
          <w:t>-</w:t>
        </w:r>
        <w:r>
          <w:rPr>
            <w:lang w:eastAsia="ko-KR"/>
          </w:rPr>
          <w:tab/>
          <w:t xml:space="preserve">For the dynamic 5G </w:t>
        </w:r>
        <w:proofErr w:type="spellStart"/>
        <w:r>
          <w:rPr>
            <w:lang w:eastAsia="ko-KR"/>
          </w:rPr>
          <w:t>ProSe</w:t>
        </w:r>
        <w:proofErr w:type="spellEnd"/>
        <w:r>
          <w:rPr>
            <w:lang w:eastAsia="ko-KR"/>
          </w:rPr>
          <w:t xml:space="preserve"> Direct discovery management, it is proposed to adopt the sol#3, i.e. user plane 5G DDNMF, as the basis for normative work, due to less impacts to network nodes, deployment, signaling protocol design, and standards specifications. </w:t>
        </w:r>
      </w:ins>
    </w:p>
    <w:p w14:paraId="765A404F" w14:textId="59F15FA7" w:rsidR="0063786F" w:rsidRDefault="0063786F" w:rsidP="0063786F">
      <w:pPr>
        <w:pStyle w:val="B1"/>
        <w:rPr>
          <w:ins w:id="17" w:author="Hong Cheng-Rev" w:date="2020-07-30T22:22:00Z"/>
          <w:lang w:eastAsia="ko-KR"/>
        </w:rPr>
      </w:pPr>
      <w:ins w:id="18" w:author="Hong Cheng-Rev" w:date="2020-07-30T22:22:00Z">
        <w:r>
          <w:rPr>
            <w:lang w:eastAsia="ko-KR"/>
          </w:rPr>
          <w:t>-</w:t>
        </w:r>
        <w:r>
          <w:rPr>
            <w:lang w:eastAsia="ko-KR"/>
          </w:rPr>
          <w:tab/>
          <w:t xml:space="preserve">5G </w:t>
        </w:r>
        <w:proofErr w:type="spellStart"/>
        <w:r>
          <w:rPr>
            <w:lang w:eastAsia="ko-KR"/>
          </w:rPr>
          <w:t>ProSe</w:t>
        </w:r>
        <w:proofErr w:type="spellEnd"/>
        <w:r>
          <w:rPr>
            <w:lang w:eastAsia="ko-KR"/>
          </w:rPr>
          <w:t xml:space="preserve"> Direct discovery </w:t>
        </w:r>
      </w:ins>
      <w:ins w:id="19" w:author="Hong Cheng-Rev" w:date="2020-08-13T14:53:00Z">
        <w:r w:rsidR="00EF1158">
          <w:rPr>
            <w:lang w:val="en-US" w:eastAsia="ko-KR"/>
          </w:rPr>
          <w:t>using</w:t>
        </w:r>
      </w:ins>
      <w:ins w:id="20" w:author="Hong Cheng-Rev" w:date="2020-07-30T22:22:00Z">
        <w:r>
          <w:rPr>
            <w:lang w:eastAsia="ko-KR"/>
          </w:rPr>
          <w:t xml:space="preserve"> application layer signaling for the discovery identifier management</w:t>
        </w:r>
      </w:ins>
      <w:ins w:id="21" w:author="Hong Cheng-Rev" w:date="2020-08-13T14:54:00Z">
        <w:r w:rsidR="00EF1158">
          <w:rPr>
            <w:lang w:val="en-US" w:eastAsia="ko-KR"/>
          </w:rPr>
          <w:t xml:space="preserve"> is</w:t>
        </w:r>
      </w:ins>
      <w:ins w:id="22" w:author="Hong Cheng-Rev" w:date="2020-07-30T22:22:00Z">
        <w:r>
          <w:rPr>
            <w:lang w:eastAsia="ko-KR"/>
          </w:rPr>
          <w:t xml:space="preserve"> out of scope of SA2.</w:t>
        </w:r>
      </w:ins>
    </w:p>
    <w:p w14:paraId="0730CEE8" w14:textId="77777777" w:rsidR="00DE36C7" w:rsidRPr="00CB0C8A" w:rsidRDefault="00DE36C7" w:rsidP="00B60344"/>
    <w:p w14:paraId="5478CC35" w14:textId="77777777" w:rsidR="00B60344" w:rsidRPr="00CB0C8A" w:rsidRDefault="00B60344" w:rsidP="00B60344">
      <w:pPr>
        <w:pStyle w:val="Heading1"/>
      </w:pPr>
      <w:bookmarkStart w:id="23" w:name="_Toc310438366"/>
      <w:bookmarkStart w:id="24" w:name="_Toc324232216"/>
      <w:bookmarkStart w:id="25" w:name="_Toc326248735"/>
      <w:bookmarkStart w:id="26" w:name="_Toc26173064"/>
      <w:bookmarkStart w:id="27" w:name="_Toc30666646"/>
      <w:bookmarkStart w:id="28" w:name="_Toc31029942"/>
      <w:bookmarkStart w:id="29" w:name="_Toc31030833"/>
      <w:bookmarkStart w:id="30" w:name="_Toc43388481"/>
      <w:bookmarkStart w:id="31" w:name="_Toc43735719"/>
      <w:bookmarkStart w:id="32" w:name="_Toc43994291"/>
      <w:r w:rsidRPr="00CB0C8A">
        <w:t>8</w:t>
      </w:r>
      <w:r w:rsidRPr="00CB0C8A">
        <w:tab/>
        <w:t>Conclusions</w:t>
      </w:r>
      <w:bookmarkEnd w:id="23"/>
      <w:bookmarkEnd w:id="24"/>
      <w:bookmarkEnd w:id="25"/>
      <w:bookmarkEnd w:id="26"/>
      <w:bookmarkEnd w:id="27"/>
      <w:bookmarkEnd w:id="28"/>
      <w:bookmarkEnd w:id="29"/>
      <w:bookmarkEnd w:id="30"/>
      <w:bookmarkEnd w:id="31"/>
      <w:bookmarkEnd w:id="32"/>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7548082A" w14:textId="55CF3D7F" w:rsidR="00A33806" w:rsidRDefault="00A33806" w:rsidP="00A33806">
      <w:pPr>
        <w:rPr>
          <w:ins w:id="33" w:author="Hong Cheng-Rev" w:date="2020-07-30T22:23:00Z"/>
          <w:lang w:eastAsia="ko-KR"/>
        </w:rPr>
      </w:pPr>
      <w:ins w:id="34" w:author="Hong Cheng-Rev" w:date="2020-07-30T22:22:00Z">
        <w:r>
          <w:t xml:space="preserve">It is agreed to </w:t>
        </w:r>
      </w:ins>
      <w:ins w:id="35" w:author="Hong Cheng-Rev" w:date="2020-07-30T22:23:00Z">
        <w:r>
          <w:t>address key issue#1 "</w:t>
        </w:r>
        <w:proofErr w:type="spellStart"/>
        <w:r>
          <w:t>ProSe</w:t>
        </w:r>
        <w:proofErr w:type="spellEnd"/>
        <w:r>
          <w:t xml:space="preserve"> Direct discovery" in normative phase as following</w:t>
        </w:r>
      </w:ins>
      <w:ins w:id="36" w:author="Hong Cheng-Rev" w:date="2020-07-30T22:22:00Z">
        <w:r>
          <w:rPr>
            <w:lang w:eastAsia="ko-KR"/>
          </w:rPr>
          <w:t>:</w:t>
        </w:r>
      </w:ins>
    </w:p>
    <w:p w14:paraId="3612B3F3" w14:textId="3DE632D7" w:rsidR="00A33806" w:rsidRDefault="00A33806" w:rsidP="00A33806">
      <w:pPr>
        <w:pStyle w:val="B1"/>
        <w:rPr>
          <w:ins w:id="37" w:author="Hong Cheng-Rev" w:date="2020-07-30T22:26:00Z"/>
          <w:lang w:val="en-US" w:eastAsia="ko-KR"/>
        </w:rPr>
      </w:pPr>
      <w:ins w:id="38" w:author="Hong Cheng-Rev" w:date="2020-07-30T22:23:00Z">
        <w:r>
          <w:rPr>
            <w:lang w:eastAsia="ko-KR"/>
          </w:rPr>
          <w:t>-</w:t>
        </w:r>
      </w:ins>
      <w:ins w:id="39" w:author="Hong Cheng-Rev" w:date="2020-07-30T22:24:00Z">
        <w:r>
          <w:rPr>
            <w:lang w:eastAsia="ko-KR"/>
          </w:rPr>
          <w:tab/>
        </w:r>
      </w:ins>
      <w:ins w:id="40" w:author="Hong Cheng-Rev" w:date="2020-07-30T22:27:00Z">
        <w:r>
          <w:rPr>
            <w:lang w:val="en-US" w:eastAsia="ko-KR"/>
          </w:rPr>
          <w:t>a</w:t>
        </w:r>
      </w:ins>
      <w:ins w:id="41" w:author="Hong Cheng-Rev" w:date="2020-07-30T22:25:00Z">
        <w:r>
          <w:rPr>
            <w:lang w:val="en-US" w:eastAsia="ko-KR"/>
          </w:rPr>
          <w:t>dopt the architecture of Annex B.2 as the reference architecture</w:t>
        </w:r>
      </w:ins>
      <w:ins w:id="42" w:author="Hong Cheng-Rev" w:date="2020-07-30T22:26:00Z">
        <w:r>
          <w:rPr>
            <w:lang w:val="en-US" w:eastAsia="ko-KR"/>
          </w:rPr>
          <w:t>, and reuse the PC3 procedures defined in TS 23.303 [9];</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EDFDF" w14:textId="77777777" w:rsidR="00B00745" w:rsidRDefault="00B00745" w:rsidP="00E41221">
      <w:pPr>
        <w:spacing w:after="0"/>
      </w:pPr>
      <w:r>
        <w:separator/>
      </w:r>
    </w:p>
  </w:endnote>
  <w:endnote w:type="continuationSeparator" w:id="0">
    <w:p w14:paraId="7AFAAA4B" w14:textId="77777777" w:rsidR="00B00745" w:rsidRDefault="00B00745"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7C3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7C3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7C3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CE985" w14:textId="77777777" w:rsidR="00B00745" w:rsidRDefault="00B00745" w:rsidP="00E41221">
      <w:pPr>
        <w:spacing w:after="0"/>
      </w:pPr>
      <w:r>
        <w:separator/>
      </w:r>
    </w:p>
  </w:footnote>
  <w:footnote w:type="continuationSeparator" w:id="0">
    <w:p w14:paraId="0706B6CE" w14:textId="77777777" w:rsidR="00B00745" w:rsidRDefault="00B00745"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7C3E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7C3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7C3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64BD4"/>
    <w:rsid w:val="000C08CF"/>
    <w:rsid w:val="00176F3B"/>
    <w:rsid w:val="001F5828"/>
    <w:rsid w:val="0022616F"/>
    <w:rsid w:val="00266383"/>
    <w:rsid w:val="002804EE"/>
    <w:rsid w:val="002C7466"/>
    <w:rsid w:val="002F30E8"/>
    <w:rsid w:val="003231BF"/>
    <w:rsid w:val="00372FEC"/>
    <w:rsid w:val="00395B03"/>
    <w:rsid w:val="003E48D4"/>
    <w:rsid w:val="00412E17"/>
    <w:rsid w:val="00421637"/>
    <w:rsid w:val="004A03B4"/>
    <w:rsid w:val="004F66C1"/>
    <w:rsid w:val="00515154"/>
    <w:rsid w:val="00530B7F"/>
    <w:rsid w:val="005C4F43"/>
    <w:rsid w:val="00605024"/>
    <w:rsid w:val="0063786F"/>
    <w:rsid w:val="006F61F3"/>
    <w:rsid w:val="00837F8F"/>
    <w:rsid w:val="0088697F"/>
    <w:rsid w:val="008D7C3D"/>
    <w:rsid w:val="00924F37"/>
    <w:rsid w:val="00954A98"/>
    <w:rsid w:val="00973E65"/>
    <w:rsid w:val="0097677D"/>
    <w:rsid w:val="009E1BFB"/>
    <w:rsid w:val="00A33806"/>
    <w:rsid w:val="00AC30C0"/>
    <w:rsid w:val="00B00745"/>
    <w:rsid w:val="00B044BF"/>
    <w:rsid w:val="00B22DF3"/>
    <w:rsid w:val="00B54690"/>
    <w:rsid w:val="00B56AE0"/>
    <w:rsid w:val="00B60344"/>
    <w:rsid w:val="00B65F50"/>
    <w:rsid w:val="00B67EC9"/>
    <w:rsid w:val="00C8288B"/>
    <w:rsid w:val="00CF1647"/>
    <w:rsid w:val="00D415F5"/>
    <w:rsid w:val="00DA429A"/>
    <w:rsid w:val="00DC4D3E"/>
    <w:rsid w:val="00DE36C7"/>
    <w:rsid w:val="00E26DB1"/>
    <w:rsid w:val="00E27700"/>
    <w:rsid w:val="00E41221"/>
    <w:rsid w:val="00E75BAC"/>
    <w:rsid w:val="00EB0A84"/>
    <w:rsid w:val="00EC563B"/>
    <w:rsid w:val="00EC7E49"/>
    <w:rsid w:val="00EF1158"/>
    <w:rsid w:val="00F01801"/>
    <w:rsid w:val="00F73048"/>
    <w:rsid w:val="00F77E5B"/>
    <w:rsid w:val="00F96942"/>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cp:lastModifiedBy>
  <cp:revision>2</cp:revision>
  <dcterms:created xsi:type="dcterms:W3CDTF">2020-08-13T19:54:00Z</dcterms:created>
  <dcterms:modified xsi:type="dcterms:W3CDTF">2020-08-13T19:54:00Z</dcterms:modified>
</cp:coreProperties>
</file>